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3DFA6209" w:rsidR="006E0B40" w:rsidRPr="008A4C77" w:rsidRDefault="006E0B40" w:rsidP="006E0B40">
      <w:pPr>
        <w:tabs>
          <w:tab w:val="right" w:pos="9781"/>
        </w:tabs>
        <w:rPr>
          <w:rFonts w:ascii="Arial" w:eastAsia="新細明體" w:hAnsi="Arial" w:cs="Arial"/>
          <w:b/>
          <w:noProof/>
          <w:sz w:val="24"/>
          <w:szCs w:val="24"/>
          <w:lang w:eastAsia="zh-TW"/>
        </w:rPr>
      </w:pPr>
      <w:r>
        <w:rPr>
          <w:rFonts w:ascii="Arial" w:hAnsi="Arial" w:cs="Arial"/>
          <w:b/>
          <w:noProof/>
          <w:sz w:val="24"/>
          <w:szCs w:val="24"/>
        </w:rPr>
        <w:t>SA WG2 Meeting #S2-1</w:t>
      </w:r>
      <w:r w:rsidR="00B54B80">
        <w:rPr>
          <w:rFonts w:ascii="Arial" w:hAnsi="Arial" w:cs="Arial"/>
          <w:b/>
          <w:noProof/>
          <w:sz w:val="24"/>
          <w:szCs w:val="24"/>
        </w:rPr>
        <w:t>5</w:t>
      </w:r>
      <w:r w:rsidR="005478D6">
        <w:rPr>
          <w:rFonts w:ascii="Arial" w:hAnsi="Arial" w:cs="Arial"/>
          <w:b/>
          <w:noProof/>
          <w:sz w:val="24"/>
          <w:szCs w:val="24"/>
        </w:rPr>
        <w:t>2</w:t>
      </w:r>
      <w:r w:rsidRPr="00524C1F">
        <w:rPr>
          <w:rFonts w:ascii="Arial" w:hAnsi="Arial" w:cs="Arial"/>
          <w:b/>
          <w:noProof/>
          <w:sz w:val="24"/>
          <w:szCs w:val="24"/>
        </w:rPr>
        <w:t>E</w:t>
      </w:r>
      <w:r>
        <w:rPr>
          <w:rFonts w:ascii="Arial" w:hAnsi="Arial" w:cs="Arial"/>
          <w:b/>
          <w:noProof/>
          <w:sz w:val="24"/>
          <w:szCs w:val="24"/>
        </w:rPr>
        <w:tab/>
        <w:t>S2-22</w:t>
      </w:r>
      <w:r w:rsidR="008A4C77">
        <w:rPr>
          <w:rFonts w:ascii="Arial" w:eastAsia="新細明體" w:hAnsi="Arial" w:cs="Arial" w:hint="eastAsia"/>
          <w:b/>
          <w:noProof/>
          <w:sz w:val="24"/>
          <w:szCs w:val="24"/>
          <w:lang w:eastAsia="zh-TW"/>
        </w:rPr>
        <w:t>0</w:t>
      </w:r>
      <w:r w:rsidR="008A4C77">
        <w:rPr>
          <w:rFonts w:ascii="Arial" w:eastAsia="新細明體" w:hAnsi="Arial" w:cs="Arial"/>
          <w:b/>
          <w:noProof/>
          <w:sz w:val="24"/>
          <w:szCs w:val="24"/>
          <w:lang w:eastAsia="zh-TW"/>
        </w:rPr>
        <w:t>6348</w:t>
      </w:r>
      <w:ins w:id="0" w:author="MediaTek Inc." w:date="2022-08-19T10:41:00Z">
        <w:r w:rsidR="00ED68A2">
          <w:rPr>
            <w:rFonts w:ascii="Arial" w:eastAsia="新細明體" w:hAnsi="Arial" w:cs="Arial"/>
            <w:b/>
            <w:noProof/>
            <w:sz w:val="24"/>
            <w:szCs w:val="24"/>
            <w:lang w:eastAsia="zh-TW"/>
          </w:rPr>
          <w:t>r0</w:t>
        </w:r>
      </w:ins>
      <w:ins w:id="1" w:author="MediaTek Inc." w:date="2022-08-23T11:42:00Z">
        <w:r w:rsidR="00BF39F4">
          <w:rPr>
            <w:rFonts w:ascii="Arial" w:eastAsia="新細明體" w:hAnsi="Arial" w:cs="Arial"/>
            <w:b/>
            <w:noProof/>
            <w:sz w:val="24"/>
            <w:szCs w:val="24"/>
            <w:lang w:eastAsia="zh-TW"/>
          </w:rPr>
          <w:t>2</w:t>
        </w:r>
      </w:ins>
    </w:p>
    <w:p w14:paraId="2627319D" w14:textId="3FF15B75"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5478D6">
        <w:rPr>
          <w:rFonts w:ascii="Arial" w:hAnsi="Arial" w:cs="Arial"/>
          <w:b/>
          <w:noProof/>
          <w:sz w:val="24"/>
        </w:rPr>
        <w:t>7</w:t>
      </w:r>
      <w:r w:rsidR="006E0B4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w:t>
      </w:r>
      <w:r w:rsidR="005478D6">
        <w:rPr>
          <w:rFonts w:ascii="Arial" w:hAnsi="Arial" w:cs="Arial"/>
          <w:b/>
          <w:noProof/>
          <w:sz w:val="24"/>
        </w:rPr>
        <w:t>6</w:t>
      </w:r>
      <w:r w:rsidR="00B54B8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15BAF73F"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74383179"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KI#</w:t>
      </w:r>
      <w:r w:rsidR="007C4959">
        <w:rPr>
          <w:rFonts w:ascii="Arial" w:hAnsi="Arial" w:cs="Arial"/>
          <w:b/>
        </w:rPr>
        <w:t>5, New solution</w:t>
      </w:r>
      <w:r w:rsidR="005478D6">
        <w:rPr>
          <w:rFonts w:ascii="Arial" w:hAnsi="Arial" w:cs="Arial"/>
          <w:b/>
        </w:rPr>
        <w:t xml:space="preserve">: </w:t>
      </w:r>
      <w:r w:rsidR="007C4959">
        <w:rPr>
          <w:rFonts w:ascii="Arial" w:hAnsi="Arial" w:cs="Arial"/>
          <w:b/>
        </w:rPr>
        <w:t>Access Localized Services via URSP rules</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2EB00646"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09AD84E9"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2" w:name="_Toc462478989"/>
      <w:r w:rsidR="00512040">
        <w:rPr>
          <w:rFonts w:ascii="Arial" w:hAnsi="Arial" w:cs="Arial"/>
          <w:i/>
        </w:rPr>
        <w:t>This paper proposes</w:t>
      </w:r>
      <w:r w:rsidR="007C4959">
        <w:rPr>
          <w:rFonts w:ascii="Arial" w:hAnsi="Arial" w:cs="Arial"/>
          <w:i/>
        </w:rPr>
        <w:t xml:space="preserve"> a new solution for KI#5</w:t>
      </w:r>
    </w:p>
    <w:p w14:paraId="1B52E023" w14:textId="304962C7" w:rsidR="002A67A5" w:rsidRDefault="001212D5" w:rsidP="002A67A5">
      <w:pPr>
        <w:pStyle w:val="1"/>
      </w:pPr>
      <w:r>
        <w:t>1</w:t>
      </w:r>
      <w:r>
        <w:tab/>
      </w:r>
      <w:r w:rsidR="003247CD">
        <w:t>Proposal</w:t>
      </w:r>
    </w:p>
    <w:bookmarkEnd w:id="2"/>
    <w:p w14:paraId="6DB9A73A" w14:textId="490995BC" w:rsidR="00B426B8" w:rsidRPr="00F52A5B" w:rsidRDefault="00CA4E4C" w:rsidP="00F52A5B">
      <w:pPr>
        <w:rPr>
          <w:rFonts w:eastAsiaTheme="minorEastAsia"/>
          <w:color w:val="auto"/>
          <w:lang w:eastAsia="en-US"/>
        </w:rPr>
      </w:pPr>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TS23.700-</w:t>
      </w:r>
      <w:r w:rsidR="007463FE">
        <w:rPr>
          <w:rFonts w:eastAsiaTheme="minorEastAsia"/>
          <w:color w:val="auto"/>
          <w:lang w:eastAsia="en-US"/>
        </w:rPr>
        <w:t>08</w:t>
      </w:r>
      <w:r w:rsidRPr="00C57016">
        <w:rPr>
          <w:rFonts w:eastAsiaTheme="minorEastAsia"/>
          <w:color w:val="auto"/>
          <w:lang w:eastAsia="en-US"/>
        </w:rPr>
        <w:t>.</w:t>
      </w:r>
    </w:p>
    <w:p w14:paraId="15151F2E" w14:textId="77777777"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D353AF4" w14:textId="61DD1C14" w:rsidR="00F52A5B" w:rsidRDefault="007C4959" w:rsidP="00F52A5B">
      <w:pPr>
        <w:pStyle w:val="2"/>
      </w:pPr>
      <w:bookmarkStart w:id="4" w:name="_Toc101340417"/>
      <w:bookmarkEnd w:id="3"/>
      <w:r>
        <w:rPr>
          <w:lang w:val="en-US"/>
        </w:rPr>
        <w:t>6</w:t>
      </w:r>
      <w:r w:rsidR="00F52A5B">
        <w:t>.</w:t>
      </w:r>
      <w:r w:rsidR="00867F4B">
        <w:t>X</w:t>
      </w:r>
      <w:r w:rsidR="00F52A5B">
        <w:tab/>
      </w:r>
      <w:bookmarkEnd w:id="4"/>
      <w:r>
        <w:t>Accesses Localized Services via URSP rules</w:t>
      </w:r>
    </w:p>
    <w:p w14:paraId="5D27C0ED" w14:textId="719C7BF4" w:rsidR="007C4959" w:rsidRDefault="007C4959" w:rsidP="007C4959">
      <w:pPr>
        <w:pStyle w:val="3"/>
        <w:rPr>
          <w:rFonts w:eastAsia="新細明體"/>
          <w:lang w:eastAsia="zh-TW"/>
        </w:rPr>
      </w:pPr>
      <w:r>
        <w:rPr>
          <w:rFonts w:eastAsia="新細明體" w:hint="eastAsia"/>
          <w:lang w:eastAsia="zh-TW"/>
        </w:rPr>
        <w:t>6</w:t>
      </w:r>
      <w:r>
        <w:rPr>
          <w:rFonts w:eastAsia="新細明體"/>
          <w:lang w:eastAsia="zh-TW"/>
        </w:rPr>
        <w:t>.X.1</w:t>
      </w:r>
      <w:r>
        <w:rPr>
          <w:rFonts w:eastAsia="新細明體"/>
          <w:lang w:eastAsia="zh-TW"/>
        </w:rPr>
        <w:tab/>
        <w:t>Introduction</w:t>
      </w:r>
    </w:p>
    <w:p w14:paraId="58E3AA74" w14:textId="02950ECE" w:rsidR="00F32045" w:rsidRDefault="007C4959" w:rsidP="00F32045">
      <w:pPr>
        <w:rPr>
          <w:rFonts w:eastAsia="新細明體"/>
          <w:lang w:eastAsia="zh-TW"/>
        </w:rPr>
      </w:pPr>
      <w:r>
        <w:rPr>
          <w:rFonts w:eastAsia="新細明體"/>
          <w:lang w:eastAsia="zh-TW"/>
        </w:rPr>
        <w:t xml:space="preserve">In this solution, it addresses how the UE access the Localized Services in the registered Hosting Network. </w:t>
      </w:r>
      <w:r w:rsidR="00F32045">
        <w:rPr>
          <w:rFonts w:eastAsia="新細明體"/>
          <w:lang w:eastAsia="zh-TW"/>
        </w:rPr>
        <w:t>To support the UE accesses the Localized Services</w:t>
      </w:r>
      <w:r w:rsidR="009D5352">
        <w:rPr>
          <w:rFonts w:eastAsia="新細明體"/>
          <w:lang w:eastAsia="zh-TW"/>
        </w:rPr>
        <w:t xml:space="preserve"> using URSP</w:t>
      </w:r>
      <w:r w:rsidR="00F32045">
        <w:rPr>
          <w:rFonts w:eastAsia="新細明體"/>
          <w:lang w:eastAsia="zh-TW"/>
        </w:rPr>
        <w:t>, the following preconditions should be fulfilled</w:t>
      </w:r>
      <w:r w:rsidR="00F32045">
        <w:rPr>
          <w:rFonts w:eastAsia="新細明體" w:hint="eastAsia"/>
          <w:lang w:eastAsia="zh-TW"/>
        </w:rPr>
        <w:t>:</w:t>
      </w:r>
    </w:p>
    <w:p w14:paraId="57937368" w14:textId="0E4FED79" w:rsidR="00F32045" w:rsidRDefault="00F32045" w:rsidP="00F32045">
      <w:pPr>
        <w:pStyle w:val="B1"/>
        <w:rPr>
          <w:rFonts w:eastAsia="新細明體"/>
          <w:lang w:eastAsia="zh-TW"/>
        </w:rPr>
      </w:pPr>
      <w:r>
        <w:rPr>
          <w:rFonts w:eastAsia="新細明體" w:hint="eastAsia"/>
          <w:lang w:eastAsia="zh-TW"/>
        </w:rPr>
        <w:t>-</w:t>
      </w:r>
      <w:r>
        <w:rPr>
          <w:rFonts w:eastAsia="新細明體"/>
          <w:lang w:eastAsia="zh-TW"/>
        </w:rPr>
        <w:tab/>
        <w:t xml:space="preserve">the Route Selection Validation Criteria (i.e., Time Window and Location Criteria) </w:t>
      </w:r>
      <w:r w:rsidR="004A283E">
        <w:rPr>
          <w:rFonts w:eastAsia="新細明體"/>
          <w:lang w:eastAsia="zh-TW"/>
        </w:rPr>
        <w:t>of the matched URSP rules should be fulfilled</w:t>
      </w:r>
      <w:r>
        <w:rPr>
          <w:rFonts w:eastAsia="新細明體"/>
          <w:lang w:eastAsia="zh-TW"/>
        </w:rPr>
        <w:t xml:space="preserve"> </w:t>
      </w:r>
    </w:p>
    <w:p w14:paraId="63BBE028" w14:textId="6F95B92E" w:rsidR="00CB7D16" w:rsidRDefault="00CB7D16" w:rsidP="00CB7D16">
      <w:pPr>
        <w:pStyle w:val="B2"/>
        <w:ind w:left="0" w:firstLine="0"/>
        <w:rPr>
          <w:rFonts w:eastAsia="新細明體"/>
          <w:lang w:eastAsia="zh-TW"/>
        </w:rPr>
      </w:pPr>
      <w:r>
        <w:rPr>
          <w:rFonts w:eastAsia="新細明體"/>
          <w:lang w:eastAsia="zh-TW"/>
        </w:rPr>
        <w:t>To use the PDU Session for access the Localized Services</w:t>
      </w:r>
      <w:r w:rsidR="004A283E">
        <w:rPr>
          <w:rFonts w:eastAsia="新細明體"/>
          <w:lang w:eastAsia="zh-TW"/>
        </w:rPr>
        <w:t xml:space="preserve"> in the Hosting Network</w:t>
      </w:r>
      <w:r>
        <w:rPr>
          <w:rFonts w:eastAsia="新細明體"/>
          <w:lang w:eastAsia="zh-TW"/>
        </w:rPr>
        <w:t>, the UE should evaluate the URSP rules. When the UE finds the Traffic Descriptor (TD) of a URSP rule is matched, the UE starts to evaluate the Route Selection Descriptor (RSD). Only when the field(s) of the Route Selection Validation Criteria</w:t>
      </w:r>
      <w:r w:rsidR="004A283E">
        <w:rPr>
          <w:rFonts w:eastAsia="新細明體"/>
          <w:lang w:eastAsia="zh-TW"/>
        </w:rPr>
        <w:t xml:space="preserve"> in the RSD</w:t>
      </w:r>
      <w:r>
        <w:rPr>
          <w:rFonts w:eastAsia="新細明體"/>
          <w:lang w:eastAsia="zh-TW"/>
        </w:rPr>
        <w:t xml:space="preserve"> is satisfied, the UE can</w:t>
      </w:r>
      <w:r w:rsidR="004A283E">
        <w:rPr>
          <w:rFonts w:eastAsia="新細明體"/>
          <w:lang w:eastAsia="zh-TW"/>
        </w:rPr>
        <w:t xml:space="preserve"> access the Localized Services via</w:t>
      </w:r>
    </w:p>
    <w:p w14:paraId="6360109E" w14:textId="753CD225" w:rsidR="00CB7D16" w:rsidRDefault="00CB7D16" w:rsidP="00CB7D16">
      <w:pPr>
        <w:pStyle w:val="B1"/>
        <w:rPr>
          <w:rFonts w:eastAsia="新細明體"/>
          <w:lang w:eastAsia="zh-TW"/>
        </w:rPr>
      </w:pPr>
      <w:r>
        <w:rPr>
          <w:rFonts w:eastAsia="新細明體" w:hint="eastAsia"/>
          <w:lang w:eastAsia="zh-TW"/>
        </w:rPr>
        <w:t>-</w:t>
      </w:r>
      <w:r>
        <w:rPr>
          <w:rFonts w:eastAsia="新細明體"/>
          <w:lang w:eastAsia="zh-TW"/>
        </w:rPr>
        <w:tab/>
        <w:t>us</w:t>
      </w:r>
      <w:r w:rsidR="004A283E">
        <w:rPr>
          <w:rFonts w:eastAsia="新細明體"/>
          <w:lang w:eastAsia="zh-TW"/>
        </w:rPr>
        <w:t>ing</w:t>
      </w:r>
      <w:r>
        <w:rPr>
          <w:rFonts w:eastAsia="新細明體"/>
          <w:lang w:eastAsia="zh-TW"/>
        </w:rPr>
        <w:t xml:space="preserve"> the existing PDU Session; or</w:t>
      </w:r>
    </w:p>
    <w:p w14:paraId="079601D4" w14:textId="0555F73D" w:rsidR="00CB7D16" w:rsidRPr="00CB7D16" w:rsidRDefault="00CB7D16" w:rsidP="00CB7D16">
      <w:pPr>
        <w:pStyle w:val="B1"/>
        <w:rPr>
          <w:rFonts w:eastAsia="新細明體"/>
          <w:lang w:eastAsia="zh-TW"/>
        </w:rPr>
      </w:pPr>
      <w:r>
        <w:rPr>
          <w:rFonts w:eastAsia="新細明體" w:hint="eastAsia"/>
          <w:lang w:eastAsia="zh-TW"/>
        </w:rPr>
        <w:t>-</w:t>
      </w:r>
      <w:r>
        <w:rPr>
          <w:rFonts w:eastAsia="新細明體"/>
          <w:lang w:eastAsia="zh-TW"/>
        </w:rPr>
        <w:tab/>
        <w:t>establish</w:t>
      </w:r>
      <w:r w:rsidR="004A283E">
        <w:rPr>
          <w:rFonts w:eastAsia="新細明體"/>
          <w:lang w:eastAsia="zh-TW"/>
        </w:rPr>
        <w:t>ing</w:t>
      </w:r>
      <w:r>
        <w:rPr>
          <w:rFonts w:eastAsia="新細明體"/>
          <w:lang w:eastAsia="zh-TW"/>
        </w:rPr>
        <w:t xml:space="preserve"> the PDU Session based on the matched RSD</w:t>
      </w:r>
    </w:p>
    <w:p w14:paraId="098E6DF8" w14:textId="46BBA115" w:rsidR="00867F4B" w:rsidRDefault="00F32045" w:rsidP="00F32045">
      <w:pPr>
        <w:pStyle w:val="3"/>
        <w:rPr>
          <w:lang w:eastAsia="zh-TW"/>
        </w:rPr>
      </w:pPr>
      <w:r>
        <w:rPr>
          <w:lang w:eastAsia="zh-TW"/>
        </w:rPr>
        <w:t>6</w:t>
      </w:r>
      <w:r w:rsidR="00832582">
        <w:rPr>
          <w:lang w:eastAsia="zh-TW"/>
        </w:rPr>
        <w:t>.</w:t>
      </w:r>
      <w:r>
        <w:rPr>
          <w:lang w:eastAsia="zh-TW"/>
        </w:rPr>
        <w:t>X.2</w:t>
      </w:r>
      <w:r w:rsidR="00867F4B">
        <w:rPr>
          <w:lang w:eastAsia="zh-TW"/>
        </w:rPr>
        <w:tab/>
      </w:r>
      <w:r>
        <w:rPr>
          <w:lang w:eastAsia="zh-TW"/>
        </w:rPr>
        <w:t>Functional Description</w:t>
      </w:r>
    </w:p>
    <w:p w14:paraId="271F896F" w14:textId="4895165E" w:rsidR="00F32045" w:rsidRDefault="00F32045" w:rsidP="00F32045">
      <w:pPr>
        <w:rPr>
          <w:rFonts w:eastAsia="新細明體"/>
          <w:lang w:eastAsia="zh-TW"/>
        </w:rPr>
      </w:pPr>
      <w:r>
        <w:rPr>
          <w:rFonts w:eastAsia="新細明體"/>
          <w:lang w:eastAsia="zh-TW"/>
        </w:rPr>
        <w:t xml:space="preserve">After the UE successfully registers to the selected Hosting Network, </w:t>
      </w:r>
      <w:r w:rsidR="004A283E">
        <w:rPr>
          <w:rFonts w:eastAsia="新細明體"/>
          <w:lang w:eastAsia="zh-TW"/>
        </w:rPr>
        <w:t xml:space="preserve">the UE may start to access the Localized Services. Before the UE initiates the PDU Session Establishment procedure, the UE should evaluate the URSP rules. </w:t>
      </w:r>
    </w:p>
    <w:p w14:paraId="1A88019F" w14:textId="55D1A16A" w:rsidR="004A283E" w:rsidRDefault="004A283E" w:rsidP="00F32045">
      <w:pPr>
        <w:rPr>
          <w:rFonts w:eastAsia="新細明體"/>
          <w:lang w:eastAsia="zh-TW"/>
        </w:rPr>
      </w:pPr>
      <w:r>
        <w:rPr>
          <w:rFonts w:eastAsia="新細明體"/>
          <w:lang w:eastAsia="zh-TW"/>
        </w:rPr>
        <w:t xml:space="preserve">The URSP rules could be </w:t>
      </w:r>
    </w:p>
    <w:p w14:paraId="662A470F" w14:textId="10FB99AC" w:rsidR="004A283E" w:rsidRDefault="004A283E" w:rsidP="004A283E">
      <w:pPr>
        <w:pStyle w:val="B1"/>
        <w:rPr>
          <w:rFonts w:eastAsia="新細明體"/>
          <w:lang w:eastAsia="zh-TW"/>
        </w:rPr>
      </w:pPr>
      <w:r>
        <w:rPr>
          <w:rFonts w:eastAsia="新細明體" w:hint="eastAsia"/>
          <w:lang w:eastAsia="zh-TW"/>
        </w:rPr>
        <w:t>-</w:t>
      </w:r>
      <w:r>
        <w:rPr>
          <w:rFonts w:eastAsia="新細明體"/>
          <w:lang w:eastAsia="zh-TW"/>
        </w:rPr>
        <w:tab/>
        <w:t>provi</w:t>
      </w:r>
      <w:r w:rsidR="00F064D9">
        <w:rPr>
          <w:rFonts w:eastAsia="新細明體"/>
          <w:lang w:eastAsia="zh-TW"/>
        </w:rPr>
        <w:t>sioned</w:t>
      </w:r>
      <w:r w:rsidR="00D55906">
        <w:rPr>
          <w:rFonts w:eastAsia="新細明體"/>
          <w:lang w:eastAsia="zh-TW"/>
        </w:rPr>
        <w:t xml:space="preserve"> (signalled) or pre-configured </w:t>
      </w:r>
      <w:r>
        <w:rPr>
          <w:rFonts w:eastAsia="新細明體"/>
          <w:lang w:eastAsia="zh-TW"/>
        </w:rPr>
        <w:t>by the Home Network; or</w:t>
      </w:r>
    </w:p>
    <w:p w14:paraId="095C4DA1" w14:textId="0CEF3217" w:rsidR="004A283E" w:rsidRDefault="004A283E" w:rsidP="004A283E">
      <w:pPr>
        <w:pStyle w:val="B1"/>
        <w:rPr>
          <w:rFonts w:eastAsia="新細明體"/>
          <w:lang w:eastAsia="zh-TW"/>
        </w:rPr>
      </w:pPr>
      <w:r>
        <w:rPr>
          <w:rFonts w:eastAsia="新細明體" w:hint="eastAsia"/>
          <w:lang w:eastAsia="zh-TW"/>
        </w:rPr>
        <w:t>-</w:t>
      </w:r>
      <w:r>
        <w:rPr>
          <w:rFonts w:eastAsia="新細明體"/>
          <w:lang w:eastAsia="zh-TW"/>
        </w:rPr>
        <w:tab/>
        <w:t>provi</w:t>
      </w:r>
      <w:r w:rsidR="00F064D9">
        <w:rPr>
          <w:rFonts w:eastAsia="新細明體"/>
          <w:lang w:eastAsia="zh-TW"/>
        </w:rPr>
        <w:t>sioned</w:t>
      </w:r>
      <w:r w:rsidR="00D55906">
        <w:rPr>
          <w:rFonts w:eastAsia="新細明體"/>
          <w:lang w:eastAsia="zh-TW"/>
        </w:rPr>
        <w:t xml:space="preserve"> (signalled)</w:t>
      </w:r>
      <w:r>
        <w:rPr>
          <w:rFonts w:eastAsia="新細明體"/>
          <w:lang w:eastAsia="zh-TW"/>
        </w:rPr>
        <w:t xml:space="preserve"> by the Hosting Network</w:t>
      </w:r>
    </w:p>
    <w:p w14:paraId="4F615D05" w14:textId="29B94943" w:rsidR="00B10B6A" w:rsidRDefault="00B10B6A" w:rsidP="00B10B6A">
      <w:pPr>
        <w:pStyle w:val="B1"/>
        <w:ind w:left="0" w:firstLine="0"/>
        <w:rPr>
          <w:rFonts w:eastAsia="新細明體"/>
          <w:lang w:eastAsia="zh-TW"/>
        </w:rPr>
      </w:pPr>
      <w:r>
        <w:rPr>
          <w:rFonts w:eastAsia="新細明體"/>
          <w:lang w:eastAsia="zh-TW"/>
        </w:rPr>
        <w:t>Furthermore, if the URSP rules are updated by Home Network or the Hosting Network</w:t>
      </w:r>
      <w:r w:rsidR="00DC28F5">
        <w:rPr>
          <w:rFonts w:eastAsia="新細明體"/>
          <w:lang w:eastAsia="zh-TW"/>
        </w:rPr>
        <w:t xml:space="preserve"> at the time when the UE is registered to the Hosting Network</w:t>
      </w:r>
      <w:r>
        <w:rPr>
          <w:rFonts w:eastAsia="新細明體"/>
          <w:lang w:eastAsia="zh-TW"/>
        </w:rPr>
        <w:t>, the UE</w:t>
      </w:r>
      <w:r w:rsidR="00DC28F5">
        <w:rPr>
          <w:rFonts w:eastAsia="新細明體"/>
          <w:lang w:eastAsia="zh-TW"/>
        </w:rPr>
        <w:t xml:space="preserve"> can </w:t>
      </w:r>
      <w:del w:id="5" w:author="MediaTek Inc." w:date="2022-08-19T10:42:00Z">
        <w:r w:rsidR="00DC28F5" w:rsidDel="00ED68A2">
          <w:rPr>
            <w:rFonts w:eastAsia="新細明體"/>
            <w:lang w:eastAsia="zh-TW"/>
          </w:rPr>
          <w:delText xml:space="preserve">be indicated by the network for immediately </w:delText>
        </w:r>
      </w:del>
      <w:r w:rsidR="00DC28F5">
        <w:rPr>
          <w:rFonts w:eastAsia="新細明體"/>
          <w:lang w:eastAsia="zh-TW"/>
        </w:rPr>
        <w:t>re-evaluat</w:t>
      </w:r>
      <w:ins w:id="6" w:author="MediaTek Inc." w:date="2022-08-19T10:43:00Z">
        <w:r w:rsidR="00ED68A2">
          <w:rPr>
            <w:rFonts w:eastAsia="新細明體"/>
            <w:lang w:eastAsia="zh-TW"/>
          </w:rPr>
          <w:t>e</w:t>
        </w:r>
      </w:ins>
      <w:del w:id="7" w:author="MediaTek Inc." w:date="2022-08-19T10:42:00Z">
        <w:r w:rsidR="00DC28F5" w:rsidDel="00ED68A2">
          <w:rPr>
            <w:rFonts w:eastAsia="新細明體"/>
            <w:lang w:eastAsia="zh-TW"/>
          </w:rPr>
          <w:delText>ing</w:delText>
        </w:r>
      </w:del>
      <w:r w:rsidR="00DC28F5">
        <w:rPr>
          <w:rFonts w:eastAsia="新細明體"/>
          <w:lang w:eastAsia="zh-TW"/>
        </w:rPr>
        <w:t xml:space="preserve"> the URSP rules for the proper handlings for the corresponding PDU Session for the Localized Services</w:t>
      </w:r>
      <w:ins w:id="8" w:author="MediaTek Inc." w:date="2022-08-19T10:43:00Z">
        <w:r w:rsidR="00ED68A2">
          <w:rPr>
            <w:rFonts w:eastAsia="新細明體"/>
            <w:lang w:eastAsia="zh-TW"/>
          </w:rPr>
          <w:t xml:space="preserve"> as specified in TS</w:t>
        </w:r>
      </w:ins>
      <w:ins w:id="9" w:author="MediaTek Inc." w:date="2022-08-19T10:51:00Z">
        <w:r w:rsidR="00ED68A2">
          <w:rPr>
            <w:rFonts w:eastAsia="新細明體"/>
            <w:lang w:eastAsia="zh-TW"/>
          </w:rPr>
          <w:t> 23.503</w:t>
        </w:r>
        <w:r w:rsidR="00F466ED">
          <w:rPr>
            <w:rFonts w:eastAsia="新細明體"/>
            <w:lang w:eastAsia="zh-TW"/>
          </w:rPr>
          <w:t> [5]</w:t>
        </w:r>
      </w:ins>
      <w:r w:rsidR="00DC28F5">
        <w:rPr>
          <w:rFonts w:eastAsia="新細明體"/>
          <w:lang w:eastAsia="zh-TW"/>
        </w:rPr>
        <w:t>.</w:t>
      </w:r>
    </w:p>
    <w:p w14:paraId="0D939355" w14:textId="56C9F2AC" w:rsidR="00003629" w:rsidRDefault="00003629" w:rsidP="00003629">
      <w:pPr>
        <w:pStyle w:val="B1"/>
        <w:ind w:left="0" w:firstLine="0"/>
        <w:rPr>
          <w:rFonts w:eastAsia="新細明體"/>
          <w:lang w:val="en-US" w:eastAsia="zh-TW"/>
        </w:rPr>
      </w:pPr>
      <w:r>
        <w:rPr>
          <w:rFonts w:eastAsia="新細明體" w:hint="eastAsia"/>
          <w:lang w:eastAsia="zh-TW"/>
        </w:rPr>
        <w:t>G</w:t>
      </w:r>
      <w:r>
        <w:rPr>
          <w:rFonts w:eastAsia="新細明體"/>
          <w:lang w:eastAsia="zh-TW"/>
        </w:rPr>
        <w:t>eneral principle is used as specified in the clause</w:t>
      </w:r>
      <w:r>
        <w:rPr>
          <w:rFonts w:eastAsia="新細明體"/>
          <w:lang w:val="en-US" w:eastAsia="zh-TW"/>
        </w:rPr>
        <w:t> 6.6.2.2.1 of TS 23.503</w:t>
      </w:r>
      <w:bookmarkStart w:id="10" w:name="OLE_LINK1"/>
      <w:r>
        <w:rPr>
          <w:rFonts w:eastAsia="新細明體"/>
          <w:lang w:val="en-US" w:eastAsia="zh-TW"/>
        </w:rPr>
        <w:t> </w:t>
      </w:r>
      <w:bookmarkEnd w:id="10"/>
      <w:r>
        <w:rPr>
          <w:rFonts w:eastAsia="新細明體"/>
          <w:lang w:val="en-US" w:eastAsia="zh-TW"/>
        </w:rPr>
        <w:t>[5]:</w:t>
      </w:r>
    </w:p>
    <w:p w14:paraId="1C6FA693" w14:textId="4A36E3AB" w:rsidR="00003629" w:rsidRPr="00003629" w:rsidRDefault="00003629" w:rsidP="00003629">
      <w:pPr>
        <w:pStyle w:val="B1"/>
        <w:rPr>
          <w:rFonts w:eastAsia="新細明體"/>
          <w:lang w:eastAsia="zh-TW"/>
        </w:rPr>
      </w:pPr>
      <w:r>
        <w:rPr>
          <w:rFonts w:eastAsia="新細明體" w:hint="eastAsia"/>
          <w:lang w:eastAsia="zh-TW"/>
        </w:rPr>
        <w:t>-</w:t>
      </w:r>
      <w:r>
        <w:rPr>
          <w:rFonts w:eastAsia="新細明體"/>
          <w:lang w:eastAsia="zh-TW"/>
        </w:rPr>
        <w:tab/>
      </w:r>
      <w:r>
        <w:t>Only the URSP rules provisioned (signalled) by the PCF are used by the UE, if both URSP rules provisioned (signalled) by the PCF and pre-configured URSP rules are present.</w:t>
      </w:r>
    </w:p>
    <w:p w14:paraId="26A48B63" w14:textId="05DD1159" w:rsidR="00F064D9" w:rsidRDefault="00A93030" w:rsidP="004A283E">
      <w:pPr>
        <w:pStyle w:val="B1"/>
        <w:ind w:left="0" w:firstLine="0"/>
        <w:rPr>
          <w:rFonts w:eastAsia="新細明體"/>
          <w:lang w:eastAsia="zh-TW"/>
        </w:rPr>
      </w:pPr>
      <w:r>
        <w:rPr>
          <w:rFonts w:eastAsia="新細明體"/>
          <w:lang w:eastAsia="zh-TW"/>
        </w:rPr>
        <w:lastRenderedPageBreak/>
        <w:t>Furthermore, the following principles are applied in the UE</w:t>
      </w:r>
      <w:r w:rsidR="00003629">
        <w:rPr>
          <w:rFonts w:eastAsia="新細明體"/>
          <w:lang w:eastAsia="zh-TW"/>
        </w:rPr>
        <w:t xml:space="preserve"> </w:t>
      </w:r>
      <w:r>
        <w:rPr>
          <w:rFonts w:eastAsia="新細明體"/>
          <w:lang w:eastAsia="zh-TW"/>
        </w:rPr>
        <w:t>when the UE evaluates the URSP rules</w:t>
      </w:r>
      <w:r w:rsidR="00B10B6A">
        <w:rPr>
          <w:rFonts w:eastAsia="新細明體"/>
          <w:lang w:eastAsia="zh-TW"/>
        </w:rPr>
        <w:t xml:space="preserve"> for the Localized Services</w:t>
      </w:r>
      <w:r>
        <w:rPr>
          <w:rFonts w:eastAsia="新細明體"/>
          <w:lang w:eastAsia="zh-TW"/>
        </w:rPr>
        <w:t xml:space="preserve">: </w:t>
      </w:r>
    </w:p>
    <w:p w14:paraId="2709F8FA" w14:textId="4C2EEF29" w:rsidR="00A93030" w:rsidRDefault="00A93030" w:rsidP="00A93030">
      <w:pPr>
        <w:pStyle w:val="B1"/>
        <w:rPr>
          <w:rFonts w:eastAsia="新細明體"/>
          <w:lang w:val="en-US" w:eastAsia="zh-TW"/>
        </w:rPr>
      </w:pPr>
      <w:r>
        <w:rPr>
          <w:rFonts w:eastAsia="新細明體" w:hint="eastAsia"/>
          <w:lang w:eastAsia="zh-TW"/>
        </w:rPr>
        <w:t>-</w:t>
      </w:r>
      <w:r>
        <w:rPr>
          <w:rFonts w:eastAsia="新細明體"/>
          <w:lang w:eastAsia="zh-TW"/>
        </w:rPr>
        <w:tab/>
        <w:t>If the Home Network is PLMN and the Hosting Network is also PLMN, the UE can only use the URSP rules provisioned (signalled) by the HPLMN of the UE</w:t>
      </w:r>
      <w:del w:id="11" w:author="MediaTek Inc." w:date="2022-08-19T10:52:00Z">
        <w:r w:rsidDel="00F466ED">
          <w:rPr>
            <w:rFonts w:eastAsia="新細明體"/>
            <w:lang w:eastAsia="zh-TW"/>
          </w:rPr>
          <w:delText xml:space="preserve"> unless the HPLMN allows the Hosting Network (i.e. VPLMN) to provision (signalled) the URSP rules to the UE as proposed in FS_eUEPO</w:delText>
        </w:r>
        <w:r w:rsidDel="00F466ED">
          <w:rPr>
            <w:rFonts w:eastAsia="新細明體"/>
            <w:lang w:val="en-US" w:eastAsia="zh-TW"/>
          </w:rPr>
          <w:delText> [xx]</w:delText>
        </w:r>
      </w:del>
      <w:r w:rsidR="00003629">
        <w:rPr>
          <w:rFonts w:eastAsia="新細明體"/>
          <w:lang w:val="en-US" w:eastAsia="zh-TW"/>
        </w:rPr>
        <w:t>.</w:t>
      </w:r>
    </w:p>
    <w:p w14:paraId="0011BE88" w14:textId="4B9989B1" w:rsidR="00A93030" w:rsidRPr="007C4A36" w:rsidRDefault="00A93030" w:rsidP="00A93030">
      <w:pPr>
        <w:pStyle w:val="B1"/>
        <w:rPr>
          <w:rFonts w:eastAsia="新細明體"/>
          <w:lang w:val="en-US" w:eastAsia="zh-TW"/>
        </w:rPr>
      </w:pPr>
      <w:r w:rsidRPr="007C4A36">
        <w:rPr>
          <w:rFonts w:eastAsia="新細明體" w:hint="eastAsia"/>
          <w:lang w:val="en-US" w:eastAsia="zh-TW"/>
        </w:rPr>
        <w:t>-</w:t>
      </w:r>
      <w:r w:rsidRPr="007C4A36">
        <w:rPr>
          <w:rFonts w:eastAsia="新細明體"/>
          <w:lang w:val="en-US" w:eastAsia="zh-TW"/>
        </w:rPr>
        <w:tab/>
        <w:t>If the Home Network is PLMN</w:t>
      </w:r>
      <w:r w:rsidR="00402267" w:rsidRPr="007C4A36">
        <w:rPr>
          <w:rFonts w:eastAsia="新細明體"/>
          <w:lang w:val="en-US" w:eastAsia="zh-TW"/>
        </w:rPr>
        <w:t xml:space="preserve"> or SNPN</w:t>
      </w:r>
      <w:r w:rsidRPr="007C4A36">
        <w:rPr>
          <w:rFonts w:eastAsia="新細明體"/>
          <w:lang w:val="en-US" w:eastAsia="zh-TW"/>
        </w:rPr>
        <w:t xml:space="preserve"> and the Hosting Network is SNPN, the UE uses the URSP rules as specified in clause 6.6.2.2.2 of TS 23.503 [5]</w:t>
      </w:r>
      <w:r w:rsidR="00003629" w:rsidRPr="007C4A36">
        <w:rPr>
          <w:rFonts w:eastAsia="新細明體"/>
          <w:lang w:val="en-US" w:eastAsia="zh-TW"/>
        </w:rPr>
        <w:t xml:space="preserve"> if the UE access the Hosting Network using the credentials from the Home Network as a Credentials Holder (CH)</w:t>
      </w:r>
      <w:r w:rsidRPr="007C4A36">
        <w:rPr>
          <w:rFonts w:eastAsia="新細明體"/>
          <w:lang w:val="en-US" w:eastAsia="zh-TW"/>
        </w:rPr>
        <w:t>.</w:t>
      </w:r>
    </w:p>
    <w:p w14:paraId="2DE3B2A3" w14:textId="0FA7355E" w:rsidR="004A283E" w:rsidRPr="007C4A36" w:rsidRDefault="00D55906" w:rsidP="004A283E">
      <w:pPr>
        <w:pStyle w:val="B1"/>
        <w:ind w:left="0" w:firstLine="0"/>
        <w:rPr>
          <w:rFonts w:eastAsia="新細明體"/>
          <w:lang w:eastAsia="zh-TW"/>
        </w:rPr>
      </w:pPr>
      <w:r w:rsidRPr="007C4A36">
        <w:rPr>
          <w:rFonts w:eastAsia="新細明體"/>
          <w:lang w:eastAsia="zh-TW"/>
        </w:rPr>
        <w:t xml:space="preserve">To Support the Localized Services, the </w:t>
      </w:r>
      <w:r w:rsidR="00F064D9" w:rsidRPr="007C4A36">
        <w:rPr>
          <w:rFonts w:eastAsia="新細明體"/>
          <w:lang w:eastAsia="zh-TW"/>
        </w:rPr>
        <w:t>Time Window</w:t>
      </w:r>
      <w:r w:rsidRPr="007C4A36">
        <w:rPr>
          <w:rFonts w:eastAsia="新細明體"/>
          <w:lang w:eastAsia="zh-TW"/>
        </w:rPr>
        <w:t xml:space="preserve"> and the </w:t>
      </w:r>
      <w:r w:rsidR="00F064D9" w:rsidRPr="007C4A36">
        <w:rPr>
          <w:rFonts w:eastAsia="新細明體"/>
          <w:lang w:eastAsia="zh-TW"/>
        </w:rPr>
        <w:t>Location Criteria</w:t>
      </w:r>
      <w:r w:rsidRPr="007C4A36">
        <w:rPr>
          <w:rFonts w:eastAsia="新細明體"/>
          <w:lang w:eastAsia="zh-TW"/>
        </w:rPr>
        <w:t xml:space="preserve"> should be configured according to the Validity Information</w:t>
      </w:r>
      <w:r w:rsidR="00F064D9" w:rsidRPr="007C4A36">
        <w:rPr>
          <w:rFonts w:eastAsia="新細明體"/>
          <w:lang w:eastAsia="zh-TW"/>
        </w:rPr>
        <w:t xml:space="preserve"> of the Localized Services</w:t>
      </w:r>
      <w:r w:rsidRPr="007C4A36">
        <w:rPr>
          <w:rFonts w:eastAsia="新細明體"/>
          <w:lang w:eastAsia="zh-TW"/>
        </w:rPr>
        <w:t>.</w:t>
      </w:r>
    </w:p>
    <w:p w14:paraId="5DE4A6AB" w14:textId="2D7AD27B" w:rsidR="00D55906" w:rsidRDefault="00D55906" w:rsidP="00D55906">
      <w:pPr>
        <w:pStyle w:val="B1"/>
        <w:rPr>
          <w:rFonts w:eastAsia="新細明體"/>
          <w:lang w:val="en-US" w:eastAsia="zh-TW"/>
        </w:rPr>
      </w:pPr>
      <w:r w:rsidRPr="007C4A36">
        <w:rPr>
          <w:rFonts w:eastAsia="新細明體" w:hint="eastAsia"/>
          <w:lang w:eastAsia="zh-TW"/>
        </w:rPr>
        <w:t>-</w:t>
      </w:r>
      <w:r w:rsidRPr="007C4A36">
        <w:rPr>
          <w:rFonts w:eastAsia="新細明體"/>
          <w:lang w:eastAsia="zh-TW"/>
        </w:rPr>
        <w:tab/>
        <w:t>The Location Criteria can contain one or more types of location area as specified in Table</w:t>
      </w:r>
      <w:r w:rsidRPr="007C4A36">
        <w:rPr>
          <w:rFonts w:eastAsia="新細明體"/>
          <w:lang w:val="en-US" w:eastAsia="zh-TW"/>
        </w:rPr>
        <w:t> 5.2.2 of TS 24.526</w:t>
      </w:r>
      <w:r w:rsidR="00F064D9" w:rsidRPr="007C4A36">
        <w:rPr>
          <w:rFonts w:eastAsia="新細明體"/>
          <w:lang w:val="en-US" w:eastAsia="zh-TW"/>
        </w:rPr>
        <w:t> [xx]</w:t>
      </w:r>
      <w:r w:rsidRPr="007C4A36">
        <w:rPr>
          <w:rFonts w:eastAsia="新細明體"/>
          <w:lang w:val="en-US" w:eastAsia="zh-TW"/>
        </w:rPr>
        <w:t>. For the Localized Services, the Location Criteria could be TAI list which consists</w:t>
      </w:r>
      <w:r w:rsidR="009D5352" w:rsidRPr="007C4A36">
        <w:rPr>
          <w:rFonts w:eastAsia="新細明體"/>
          <w:lang w:val="en-US" w:eastAsia="zh-TW"/>
        </w:rPr>
        <w:t xml:space="preserve"> of</w:t>
      </w:r>
      <w:r w:rsidRPr="007C4A36">
        <w:rPr>
          <w:rFonts w:eastAsia="新細明體"/>
          <w:lang w:val="en-US" w:eastAsia="zh-TW"/>
        </w:rPr>
        <w:t xml:space="preserve"> the Hosting Network information</w:t>
      </w:r>
      <w:r w:rsidR="00402267" w:rsidRPr="007C4A36">
        <w:rPr>
          <w:rFonts w:eastAsia="新細明體"/>
          <w:lang w:val="en-US" w:eastAsia="zh-TW"/>
        </w:rPr>
        <w:t>.</w:t>
      </w:r>
      <w:r w:rsidR="00402267">
        <w:rPr>
          <w:rFonts w:eastAsia="新細明體"/>
          <w:lang w:val="en-US" w:eastAsia="zh-TW"/>
        </w:rPr>
        <w:t xml:space="preserve"> </w:t>
      </w:r>
      <w:r w:rsidR="007C4A36">
        <w:rPr>
          <w:rFonts w:eastAsia="新細明體"/>
          <w:lang w:val="en-US" w:eastAsia="zh-TW"/>
        </w:rPr>
        <w:t xml:space="preserve">Furthermore, </w:t>
      </w:r>
      <w:ins w:id="12" w:author="MediaTek Inc." w:date="2022-08-23T11:57:00Z">
        <w:r w:rsidR="00BF39F4">
          <w:rPr>
            <w:rFonts w:eastAsia="新細明體"/>
            <w:lang w:val="en-US" w:eastAsia="zh-TW"/>
          </w:rPr>
          <w:t>a new Partial tracking area list can be used to</w:t>
        </w:r>
      </w:ins>
      <w:ins w:id="13" w:author="MediaTek Inc." w:date="2022-08-23T11:48:00Z">
        <w:r w:rsidR="00BF39F4">
          <w:rPr>
            <w:rFonts w:eastAsia="新細明體"/>
            <w:lang w:val="en-US" w:eastAsia="zh-TW"/>
          </w:rPr>
          <w:t xml:space="preserve"> include NID</w:t>
        </w:r>
      </w:ins>
      <w:ins w:id="14" w:author="MediaTek Inc." w:date="2022-08-23T11:58:00Z">
        <w:r w:rsidR="001B385B">
          <w:rPr>
            <w:rFonts w:eastAsia="新細明體"/>
            <w:lang w:val="en-US" w:eastAsia="zh-TW"/>
          </w:rPr>
          <w:t xml:space="preserve"> information</w:t>
        </w:r>
      </w:ins>
      <w:del w:id="15" w:author="MediaTek Inc." w:date="2022-08-23T11:48:00Z">
        <w:r w:rsidR="007C4A36" w:rsidDel="00BF39F4">
          <w:rPr>
            <w:rFonts w:eastAsia="新細明體"/>
            <w:lang w:val="en-US" w:eastAsia="zh-TW"/>
          </w:rPr>
          <w:delText xml:space="preserve">it </w:delText>
        </w:r>
        <w:r w:rsidR="00402267" w:rsidDel="00BF39F4">
          <w:rPr>
            <w:rFonts w:eastAsia="新細明體"/>
            <w:lang w:val="en-US" w:eastAsia="zh-TW"/>
          </w:rPr>
          <w:delText>needs to include NID information</w:delText>
        </w:r>
        <w:r w:rsidR="007C4A36" w:rsidDel="00BF39F4">
          <w:rPr>
            <w:rFonts w:eastAsia="新細明體"/>
            <w:lang w:val="en-US" w:eastAsia="zh-TW"/>
          </w:rPr>
          <w:delText xml:space="preserve"> if the Hosting Network is an SNPN Hosting Network.</w:delText>
        </w:r>
      </w:del>
    </w:p>
    <w:p w14:paraId="15FED849" w14:textId="3458BB03" w:rsidR="00D55906" w:rsidRDefault="00D55906" w:rsidP="00D55906">
      <w:pPr>
        <w:pStyle w:val="B1"/>
        <w:rPr>
          <w:rFonts w:eastAsia="新細明體"/>
          <w:lang w:val="en-US" w:eastAsia="zh-TW"/>
        </w:rPr>
      </w:pPr>
      <w:r>
        <w:rPr>
          <w:rFonts w:eastAsia="新細明體" w:hint="eastAsia"/>
          <w:lang w:val="en-US" w:eastAsia="zh-TW"/>
        </w:rPr>
        <w:t>-</w:t>
      </w:r>
      <w:r>
        <w:rPr>
          <w:rFonts w:eastAsia="新細明體"/>
          <w:lang w:val="en-US" w:eastAsia="zh-TW"/>
        </w:rPr>
        <w:tab/>
        <w:t>The Time Window can contain "Start Time" and "Stop Time" for the Localized Services</w:t>
      </w:r>
      <w:r w:rsidR="00F064D9">
        <w:rPr>
          <w:rFonts w:eastAsia="新細明體"/>
          <w:lang w:val="en-US" w:eastAsia="zh-TW"/>
        </w:rPr>
        <w:t xml:space="preserve"> as specified in Table 5.2.1 of TS 24.526 [xx]</w:t>
      </w:r>
      <w:r>
        <w:rPr>
          <w:rFonts w:eastAsia="新細明體"/>
          <w:lang w:val="en-US" w:eastAsia="zh-TW"/>
        </w:rPr>
        <w:t>.</w:t>
      </w:r>
    </w:p>
    <w:p w14:paraId="0876BD3B" w14:textId="5CE6EE3C" w:rsidR="00D55906" w:rsidRPr="00D55906" w:rsidRDefault="00F064D9" w:rsidP="00D55906">
      <w:pPr>
        <w:pStyle w:val="B1"/>
        <w:ind w:left="0" w:firstLine="0"/>
        <w:rPr>
          <w:rFonts w:eastAsia="新細明體"/>
          <w:lang w:val="en-US" w:eastAsia="zh-TW"/>
        </w:rPr>
      </w:pPr>
      <w:r>
        <w:rPr>
          <w:rFonts w:eastAsia="新細明體"/>
          <w:lang w:val="en-US" w:eastAsia="zh-TW"/>
        </w:rPr>
        <w:t>Only when the Route Selection Validation Criteria of the matched URSP rule are satisfied, the UE can establish the new PDU Session or re-use the existing PDU Session for the Localized Services.</w:t>
      </w:r>
    </w:p>
    <w:p w14:paraId="4519F208" w14:textId="742ED798" w:rsidR="00F32045" w:rsidRDefault="00F32045" w:rsidP="00F32045">
      <w:pPr>
        <w:pStyle w:val="3"/>
        <w:rPr>
          <w:rFonts w:eastAsia="新細明體"/>
          <w:lang w:eastAsia="zh-TW"/>
        </w:rPr>
      </w:pPr>
      <w:r>
        <w:rPr>
          <w:rFonts w:eastAsia="新細明體" w:hint="eastAsia"/>
          <w:lang w:eastAsia="zh-TW"/>
        </w:rPr>
        <w:t>6</w:t>
      </w:r>
      <w:r>
        <w:rPr>
          <w:rFonts w:eastAsia="新細明體"/>
          <w:lang w:eastAsia="zh-TW"/>
        </w:rPr>
        <w:t>.X.3</w:t>
      </w:r>
      <w:r>
        <w:rPr>
          <w:rFonts w:eastAsia="新細明體"/>
          <w:lang w:eastAsia="zh-TW"/>
        </w:rPr>
        <w:tab/>
        <w:t>Procedures</w:t>
      </w:r>
    </w:p>
    <w:p w14:paraId="4411E3D8" w14:textId="253CF0D4" w:rsidR="00003629" w:rsidRPr="00003629" w:rsidRDefault="00003629" w:rsidP="00003629">
      <w:pPr>
        <w:rPr>
          <w:rFonts w:eastAsia="新細明體"/>
          <w:lang w:eastAsia="zh-TW"/>
        </w:rPr>
      </w:pPr>
      <w:r>
        <w:rPr>
          <w:rFonts w:eastAsia="新細明體"/>
          <w:lang w:eastAsia="zh-TW"/>
        </w:rPr>
        <w:t>The solution reuses existing procedures</w:t>
      </w:r>
    </w:p>
    <w:p w14:paraId="5B5059A0" w14:textId="7EE806E4" w:rsidR="00F32045" w:rsidRDefault="00F32045" w:rsidP="00F32045">
      <w:pPr>
        <w:pStyle w:val="3"/>
        <w:rPr>
          <w:rFonts w:eastAsia="新細明體"/>
          <w:lang w:eastAsia="zh-TW"/>
        </w:rPr>
      </w:pPr>
      <w:r>
        <w:rPr>
          <w:rFonts w:eastAsia="新細明體" w:hint="eastAsia"/>
          <w:lang w:eastAsia="zh-TW"/>
        </w:rPr>
        <w:t>6</w:t>
      </w:r>
      <w:r>
        <w:rPr>
          <w:rFonts w:eastAsia="新細明體"/>
          <w:lang w:eastAsia="zh-TW"/>
        </w:rPr>
        <w:t>.X.4</w:t>
      </w:r>
      <w:r>
        <w:rPr>
          <w:rFonts w:eastAsia="新細明體"/>
          <w:lang w:eastAsia="zh-TW"/>
        </w:rPr>
        <w:tab/>
        <w:t>Impacts on services, entities, and interfaces</w:t>
      </w:r>
    </w:p>
    <w:p w14:paraId="265D5968" w14:textId="5BE9913F" w:rsidR="00DC28F5" w:rsidDel="001B385B" w:rsidRDefault="00DC28F5" w:rsidP="00DC28F5">
      <w:pPr>
        <w:rPr>
          <w:del w:id="16" w:author="MediaTek Inc." w:date="2022-08-19T10:53:00Z"/>
          <w:rFonts w:eastAsia="新細明體"/>
          <w:lang w:eastAsia="zh-TW"/>
        </w:rPr>
      </w:pPr>
      <w:r>
        <w:rPr>
          <w:rFonts w:eastAsia="新細明體" w:hint="eastAsia"/>
          <w:lang w:eastAsia="zh-TW"/>
        </w:rPr>
        <w:t>U</w:t>
      </w:r>
      <w:r>
        <w:rPr>
          <w:rFonts w:eastAsia="新細明體"/>
          <w:lang w:eastAsia="zh-TW"/>
        </w:rPr>
        <w:t>E:</w:t>
      </w:r>
    </w:p>
    <w:p w14:paraId="2A76128D" w14:textId="488C88AF" w:rsidR="001B385B" w:rsidRPr="001B385B" w:rsidRDefault="001B385B" w:rsidP="001B385B">
      <w:pPr>
        <w:pStyle w:val="B1"/>
        <w:rPr>
          <w:ins w:id="17" w:author="MediaTek Inc." w:date="2022-08-23T11:59:00Z"/>
          <w:rFonts w:eastAsia="新細明體" w:hint="eastAsia"/>
          <w:lang w:eastAsia="zh-TW"/>
          <w:rPrChange w:id="18" w:author="MediaTek Inc." w:date="2022-08-23T11:59:00Z">
            <w:rPr>
              <w:ins w:id="19" w:author="MediaTek Inc." w:date="2022-08-23T11:59:00Z"/>
              <w:lang w:eastAsia="zh-TW"/>
            </w:rPr>
          </w:rPrChange>
        </w:rPr>
        <w:pPrChange w:id="20" w:author="MediaTek Inc." w:date="2022-08-23T11:59:00Z">
          <w:pPr/>
        </w:pPrChange>
      </w:pPr>
      <w:ins w:id="21" w:author="MediaTek Inc." w:date="2022-08-23T11:59:00Z">
        <w:r>
          <w:rPr>
            <w:rFonts w:eastAsia="新細明體"/>
            <w:lang w:eastAsia="zh-TW"/>
          </w:rPr>
          <w:t>-</w:t>
        </w:r>
        <w:r>
          <w:rPr>
            <w:rFonts w:eastAsia="新細明體"/>
            <w:lang w:eastAsia="zh-TW"/>
          </w:rPr>
          <w:tab/>
          <w:t>To support new Partial tracking area list that includes NID</w:t>
        </w:r>
      </w:ins>
    </w:p>
    <w:p w14:paraId="73182D2C" w14:textId="2E7CAE61" w:rsidR="00DC28F5" w:rsidDel="00F466ED" w:rsidRDefault="00DC28F5" w:rsidP="00DC28F5">
      <w:pPr>
        <w:pStyle w:val="B1"/>
        <w:rPr>
          <w:del w:id="22" w:author="MediaTek Inc." w:date="2022-08-19T10:53:00Z"/>
          <w:rFonts w:eastAsia="新細明體"/>
          <w:lang w:eastAsia="zh-TW"/>
        </w:rPr>
      </w:pPr>
      <w:del w:id="23" w:author="MediaTek Inc." w:date="2022-08-19T10:53:00Z">
        <w:r w:rsidDel="00F466ED">
          <w:rPr>
            <w:rFonts w:eastAsia="新細明體" w:hint="eastAsia"/>
            <w:lang w:eastAsia="zh-TW"/>
          </w:rPr>
          <w:delText>-</w:delText>
        </w:r>
        <w:r w:rsidDel="00F466ED">
          <w:rPr>
            <w:rFonts w:eastAsia="新細明體"/>
            <w:lang w:eastAsia="zh-TW"/>
          </w:rPr>
          <w:tab/>
          <w:delText xml:space="preserve">indicated by the network (the Home </w:delText>
        </w:r>
        <w:r w:rsidR="00B63D71" w:rsidDel="00F466ED">
          <w:rPr>
            <w:rFonts w:eastAsia="新細明體"/>
            <w:lang w:eastAsia="zh-TW"/>
          </w:rPr>
          <w:delText>N</w:delText>
        </w:r>
        <w:r w:rsidDel="00F466ED">
          <w:rPr>
            <w:rFonts w:eastAsia="新細明體"/>
            <w:lang w:eastAsia="zh-TW"/>
          </w:rPr>
          <w:delText>etwork or the Hosting Network) to re-evaluate the URSP rules for the Localized Services</w:delText>
        </w:r>
      </w:del>
    </w:p>
    <w:p w14:paraId="7D6E3D97" w14:textId="1B50D9BD" w:rsidR="00DC28F5" w:rsidRDefault="00DC28F5" w:rsidP="00DC28F5">
      <w:pPr>
        <w:pStyle w:val="B1"/>
        <w:ind w:left="0" w:firstLine="0"/>
        <w:rPr>
          <w:rFonts w:eastAsia="新細明體"/>
          <w:lang w:eastAsia="zh-TW"/>
        </w:rPr>
      </w:pPr>
      <w:r>
        <w:rPr>
          <w:rFonts w:eastAsia="新細明體"/>
          <w:lang w:eastAsia="zh-TW"/>
        </w:rPr>
        <w:t>H-PCF/V-PCF:</w:t>
      </w:r>
    </w:p>
    <w:p w14:paraId="6B6E2414" w14:textId="0A568871" w:rsidR="00DC28F5" w:rsidRDefault="00DC28F5" w:rsidP="00DC28F5">
      <w:pPr>
        <w:pStyle w:val="B1"/>
        <w:rPr>
          <w:lang w:eastAsia="zh-TW"/>
        </w:rPr>
      </w:pPr>
      <w:r>
        <w:rPr>
          <w:lang w:eastAsia="zh-TW"/>
        </w:rPr>
        <w:t>-</w:t>
      </w:r>
      <w:r>
        <w:rPr>
          <w:lang w:eastAsia="zh-TW"/>
        </w:rPr>
        <w:tab/>
        <w:t>Support to update the URSP rules in roaming scenario</w:t>
      </w:r>
      <w:ins w:id="24" w:author="MediaTek Inc." w:date="2022-08-19T10:53:00Z">
        <w:r w:rsidR="00F466ED">
          <w:rPr>
            <w:lang w:eastAsia="zh-TW"/>
          </w:rPr>
          <w:t xml:space="preserve"> as proposed in </w:t>
        </w:r>
        <w:proofErr w:type="spellStart"/>
        <w:r w:rsidR="00F466ED">
          <w:rPr>
            <w:lang w:eastAsia="zh-TW"/>
          </w:rPr>
          <w:t>FS_eUE</w:t>
        </w:r>
      </w:ins>
      <w:ins w:id="25" w:author="MediaTek Inc." w:date="2022-08-19T10:54:00Z">
        <w:r w:rsidR="00F466ED">
          <w:rPr>
            <w:lang w:eastAsia="zh-TW"/>
          </w:rPr>
          <w:t>PO</w:t>
        </w:r>
        <w:proofErr w:type="spellEnd"/>
        <w:r w:rsidR="00F466ED">
          <w:rPr>
            <w:lang w:eastAsia="zh-TW"/>
          </w:rPr>
          <w:t> [xx]</w:t>
        </w:r>
      </w:ins>
    </w:p>
    <w:p w14:paraId="6E35B543" w14:textId="6E33C7EC" w:rsidR="00DC28F5" w:rsidRPr="00DC28F5" w:rsidDel="00F466ED" w:rsidRDefault="00DC28F5" w:rsidP="00DC28F5">
      <w:pPr>
        <w:pStyle w:val="B1"/>
        <w:rPr>
          <w:del w:id="26" w:author="MediaTek Inc." w:date="2022-08-19T10:54:00Z"/>
          <w:rFonts w:eastAsia="新細明體"/>
          <w:lang w:eastAsia="zh-TW"/>
        </w:rPr>
      </w:pPr>
      <w:del w:id="27" w:author="MediaTek Inc." w:date="2022-08-19T10:54:00Z">
        <w:r w:rsidDel="00F466ED">
          <w:rPr>
            <w:rFonts w:eastAsia="新細明體" w:hint="eastAsia"/>
            <w:lang w:eastAsia="zh-TW"/>
          </w:rPr>
          <w:delText>-</w:delText>
        </w:r>
        <w:r w:rsidDel="00F466ED">
          <w:rPr>
            <w:rFonts w:eastAsia="新細明體"/>
            <w:lang w:eastAsia="zh-TW"/>
          </w:rPr>
          <w:tab/>
          <w:delText>Indicate the UE to re-evaluate the URSP rules after Update</w:delText>
        </w:r>
      </w:del>
    </w:p>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6C18BD"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FF044" w14:textId="77777777" w:rsidR="0013661B" w:rsidRDefault="0013661B">
      <w:pPr>
        <w:spacing w:after="0"/>
      </w:pPr>
      <w:r>
        <w:separator/>
      </w:r>
    </w:p>
  </w:endnote>
  <w:endnote w:type="continuationSeparator" w:id="0">
    <w:p w14:paraId="56F3D11C" w14:textId="77777777" w:rsidR="0013661B" w:rsidRDefault="0013661B">
      <w:pPr>
        <w:spacing w:after="0"/>
      </w:pPr>
      <w:r>
        <w:continuationSeparator/>
      </w:r>
    </w:p>
  </w:endnote>
  <w:endnote w:type="continuationNotice" w:id="1">
    <w:p w14:paraId="30E7958D" w14:textId="77777777" w:rsidR="0013661B" w:rsidRDefault="001366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6F2A2" w14:textId="77777777" w:rsidR="0013661B" w:rsidRDefault="0013661B">
      <w:pPr>
        <w:spacing w:after="0"/>
      </w:pPr>
      <w:r>
        <w:separator/>
      </w:r>
    </w:p>
  </w:footnote>
  <w:footnote w:type="continuationSeparator" w:id="0">
    <w:p w14:paraId="7A91F3D1" w14:textId="77777777" w:rsidR="0013661B" w:rsidRDefault="0013661B">
      <w:pPr>
        <w:spacing w:after="0"/>
      </w:pPr>
      <w:r>
        <w:continuationSeparator/>
      </w:r>
    </w:p>
  </w:footnote>
  <w:footnote w:type="continuationNotice" w:id="1">
    <w:p w14:paraId="5A0E24DF" w14:textId="77777777" w:rsidR="0013661B" w:rsidRDefault="001366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7"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13"/>
  </w:num>
  <w:num w:numId="3">
    <w:abstractNumId w:val="16"/>
  </w:num>
  <w:num w:numId="4">
    <w:abstractNumId w:val="2"/>
  </w:num>
  <w:num w:numId="5">
    <w:abstractNumId w:val="11"/>
  </w:num>
  <w:num w:numId="6">
    <w:abstractNumId w:val="7"/>
  </w:num>
  <w:num w:numId="7">
    <w:abstractNumId w:val="15"/>
  </w:num>
  <w:num w:numId="8">
    <w:abstractNumId w:val="3"/>
  </w:num>
  <w:num w:numId="9">
    <w:abstractNumId w:val="9"/>
  </w:num>
  <w:num w:numId="10">
    <w:abstractNumId w:val="10"/>
  </w:num>
  <w:num w:numId="11">
    <w:abstractNumId w:val="8"/>
  </w:num>
  <w:num w:numId="12">
    <w:abstractNumId w:val="12"/>
  </w:num>
  <w:num w:numId="13">
    <w:abstractNumId w:val="6"/>
  </w:num>
  <w:num w:numId="14">
    <w:abstractNumId w:val="5"/>
  </w:num>
  <w:num w:numId="15">
    <w:abstractNumId w:val="1"/>
  </w:num>
  <w:num w:numId="16">
    <w:abstractNumId w:val="14"/>
  </w:num>
  <w:num w:numId="1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29"/>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5E14"/>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1B"/>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85B"/>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2A7"/>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57"/>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192"/>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267"/>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3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0E09"/>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794"/>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EAE"/>
    <w:rsid w:val="006C3040"/>
    <w:rsid w:val="006C340E"/>
    <w:rsid w:val="006C35DF"/>
    <w:rsid w:val="006C39C2"/>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959"/>
    <w:rsid w:val="007C4A36"/>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DA9"/>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77"/>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59"/>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352"/>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2BC"/>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030"/>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B6A"/>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3D71"/>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10C"/>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39F4"/>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D16"/>
    <w:rsid w:val="00CB7F8C"/>
    <w:rsid w:val="00CC0112"/>
    <w:rsid w:val="00CC042E"/>
    <w:rsid w:val="00CC0440"/>
    <w:rsid w:val="00CC0629"/>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895"/>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906"/>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B8"/>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1A6"/>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28F5"/>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1393"/>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20"/>
    <w:rsid w:val="00E25DF5"/>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8A2"/>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952"/>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4D9"/>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045"/>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6ED"/>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rPr>
      <w:rFonts w:ascii="Arial" w:hAnsi="Arial"/>
      <w:sz w:val="28"/>
      <w:lang w:val="en-GB" w:eastAsia="ja-JP"/>
    </w:rPr>
  </w:style>
  <w:style w:type="character" w:customStyle="1" w:styleId="20">
    <w:name w:val="標題 2 字元"/>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標題 1 字元"/>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標題 字元"/>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標題 4 字元"/>
    <w:link w:val="4"/>
    <w:uiPriority w:val="9"/>
    <w:rsid w:val="00A5026A"/>
    <w:rPr>
      <w:rFonts w:ascii="Arial" w:hAnsi="Arial"/>
      <w:sz w:val="24"/>
      <w:lang w:val="en-GB" w:eastAsia="ja-JP"/>
    </w:rPr>
  </w:style>
  <w:style w:type="character" w:customStyle="1" w:styleId="50">
    <w:name w:val="標題 5 字元"/>
    <w:link w:val="5"/>
    <w:uiPriority w:val="9"/>
    <w:rsid w:val="00A5026A"/>
    <w:rPr>
      <w:rFonts w:ascii="Arial" w:hAnsi="Arial"/>
      <w:sz w:val="22"/>
      <w:lang w:val="en-GB" w:eastAsia="ja-JP"/>
    </w:rPr>
  </w:style>
  <w:style w:type="character" w:customStyle="1" w:styleId="80">
    <w:name w:val="標題 8 字元"/>
    <w:link w:val="8"/>
    <w:uiPriority w:val="9"/>
    <w:rsid w:val="00A5026A"/>
    <w:rPr>
      <w:rFonts w:ascii="Arial" w:hAnsi="Arial"/>
      <w:sz w:val="36"/>
      <w:lang w:val="en-GB" w:eastAsia="ja-JP"/>
    </w:rPr>
  </w:style>
  <w:style w:type="character" w:customStyle="1" w:styleId="90">
    <w:name w:val="標題 9 字元"/>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頁尾 字元"/>
    <w:link w:val="af3"/>
    <w:uiPriority w:val="99"/>
    <w:rsid w:val="00A5026A"/>
    <w:rPr>
      <w:color w:val="000000"/>
      <w:lang w:val="en-GB" w:eastAsia="ja-JP"/>
    </w:rPr>
  </w:style>
  <w:style w:type="character" w:styleId="aff">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24A76A4B-F7D8-49F4-A32E-E7A63A39E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658</Words>
  <Characters>3757</Characters>
  <Application>Microsoft Office Word</Application>
  <DocSecurity>0</DocSecurity>
  <PresentationFormat/>
  <Lines>31</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 Inc.</cp:lastModifiedBy>
  <cp:revision>5</cp:revision>
  <dcterms:created xsi:type="dcterms:W3CDTF">2022-08-19T02:41:00Z</dcterms:created>
  <dcterms:modified xsi:type="dcterms:W3CDTF">2022-08-23T04:00:00Z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ies>
</file>